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6F950" w14:textId="3907BD6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A71434">
        <w:rPr>
          <w:rFonts w:ascii="Arial" w:eastAsia="宋体" w:hAnsi="Arial"/>
          <w:b/>
          <w:noProof/>
          <w:color w:val="auto"/>
          <w:sz w:val="28"/>
          <w:lang w:eastAsia="zh-CN"/>
        </w:rPr>
        <w:t>6516</w:t>
      </w:r>
      <w:bookmarkStart w:id="0" w:name="_GoBack"/>
      <w:bookmarkEnd w:id="0"/>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OLE_LINK7"/>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bookmarkEnd w:id="1"/>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602240D"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4E075C" w:rsidRPr="00D05EAB">
        <w:rPr>
          <w:rFonts w:ascii="Arial" w:hAnsi="Arial" w:cs="Arial" w:hint="eastAsia"/>
          <w:b/>
        </w:rPr>
        <w:t>Xiaomi</w:t>
      </w:r>
    </w:p>
    <w:p w14:paraId="551E5D23" w14:textId="35B6F8F8"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955B96" w:rsidRPr="00955B96">
        <w:rPr>
          <w:rFonts w:ascii="Arial" w:hAnsi="Arial" w:cs="Arial"/>
          <w:b/>
        </w:rPr>
        <w:t xml:space="preserve">FS_XRM_KI#9 Sol#61 </w:t>
      </w:r>
      <w:r w:rsidR="00B13E84" w:rsidRPr="00B13E84">
        <w:rPr>
          <w:rFonts w:ascii="Arial" w:hAnsi="Arial" w:cs="Arial"/>
          <w:b/>
        </w:rPr>
        <w:t xml:space="preserve">EN Remove </w:t>
      </w:r>
      <w:r w:rsidR="00621B86">
        <w:rPr>
          <w:rFonts w:ascii="Arial" w:hAnsi="Arial" w:cs="Arial"/>
          <w:b/>
        </w:rPr>
        <w:t xml:space="preserve">and SMF </w:t>
      </w:r>
      <w:r w:rsidR="00B13E84" w:rsidRPr="00B13E84">
        <w:rPr>
          <w:rFonts w:ascii="Arial" w:hAnsi="Arial" w:cs="Arial"/>
          <w:b/>
        </w:rPr>
        <w:t>procedure</w:t>
      </w:r>
      <w:r w:rsidR="00621B86">
        <w:rPr>
          <w:rFonts w:ascii="Arial" w:hAnsi="Arial" w:cs="Arial"/>
          <w:b/>
        </w:rPr>
        <w:t xml:space="preserve"> Update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EE2755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4E075C">
        <w:rPr>
          <w:rFonts w:ascii="Arial" w:hAnsi="Arial" w:cs="Arial"/>
          <w:b/>
        </w:rPr>
        <w:t>19</w:t>
      </w:r>
    </w:p>
    <w:p w14:paraId="4132FECC" w14:textId="710E482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E075C" w:rsidRPr="00D05EAB">
        <w:rPr>
          <w:rFonts w:ascii="Arial" w:hAnsi="Arial" w:cs="Arial" w:hint="eastAsia"/>
          <w:b/>
        </w:rPr>
        <w:t>XRM</w:t>
      </w:r>
      <w:r w:rsidRPr="00CA76A1">
        <w:rPr>
          <w:rFonts w:ascii="Arial" w:hAnsi="Arial" w:cs="Arial"/>
          <w:b/>
        </w:rPr>
        <w:t xml:space="preserve"> / Rel-18</w:t>
      </w:r>
    </w:p>
    <w:p w14:paraId="5C65B4A5" w14:textId="477A211A" w:rsidR="00A66D93" w:rsidRPr="00B13E84"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0B36D2">
        <w:rPr>
          <w:rFonts w:ascii="Arial" w:hAnsi="Arial" w:cs="Arial"/>
          <w:i/>
        </w:rPr>
        <w:t xml:space="preserve">to update solution </w:t>
      </w:r>
      <w:r w:rsidR="00955B96">
        <w:rPr>
          <w:rFonts w:ascii="Arial" w:hAnsi="Arial" w:cs="Arial"/>
          <w:i/>
        </w:rPr>
        <w:t>61</w:t>
      </w:r>
      <w:r w:rsidR="00B13E84" w:rsidRPr="00B13E84">
        <w:rPr>
          <w:rFonts w:ascii="Arial" w:hAnsi="Arial" w:cs="Arial"/>
          <w:i/>
        </w:rPr>
        <w:t xml:space="preserve"> about </w:t>
      </w:r>
      <w:r w:rsidR="00621B86">
        <w:rPr>
          <w:rFonts w:ascii="Arial" w:hAnsi="Arial" w:cs="Arial"/>
          <w:i/>
        </w:rPr>
        <w:t>SMF</w:t>
      </w:r>
      <w:r w:rsidR="00621B86" w:rsidRPr="00B13E84">
        <w:rPr>
          <w:rFonts w:ascii="Arial" w:hAnsi="Arial" w:cs="Arial"/>
          <w:i/>
        </w:rPr>
        <w:t xml:space="preserve"> </w:t>
      </w:r>
      <w:r w:rsidR="00B13E84" w:rsidRPr="00B13E84">
        <w:rPr>
          <w:rFonts w:ascii="Arial" w:hAnsi="Arial" w:cs="Arial"/>
          <w:i/>
        </w:rPr>
        <w:t>procedure</w:t>
      </w:r>
      <w:r w:rsidR="00D05EAB" w:rsidRPr="00B13E84">
        <w:rPr>
          <w:rFonts w:ascii="Arial" w:hAnsi="Arial" w:cs="Arial" w:hint="eastAsia"/>
          <w:i/>
        </w:rPr>
        <w:t>.</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63B07F9" w14:textId="42E53F22" w:rsidR="00955B96" w:rsidRPr="0035662D" w:rsidRDefault="00955B96" w:rsidP="00955B96">
      <w:pPr>
        <w:jc w:val="both"/>
        <w:rPr>
          <w:rFonts w:eastAsia="MS Mincho"/>
        </w:rPr>
      </w:pPr>
      <w:r>
        <w:t>In solution#61, there are following Editor</w:t>
      </w:r>
      <w:r w:rsidRPr="00320611">
        <w:t>'</w:t>
      </w:r>
      <w:r>
        <w:t>s notes</w:t>
      </w:r>
      <w:r w:rsidR="0035662D">
        <w:t xml:space="preserve"> in clause 6.61.3.</w:t>
      </w:r>
      <w:r w:rsidR="001747F2">
        <w:t>2</w:t>
      </w:r>
      <w:r w:rsidR="0035662D">
        <w:t xml:space="preserve"> and 6.61.4</w:t>
      </w:r>
      <w:r w:rsidR="0035662D">
        <w:rPr>
          <w:rFonts w:asciiTheme="minorEastAsia" w:eastAsiaTheme="minorEastAsia" w:hAnsiTheme="minorEastAsia" w:hint="eastAsia"/>
          <w:lang w:eastAsia="zh-CN"/>
        </w:rPr>
        <w:t>:</w:t>
      </w:r>
    </w:p>
    <w:p w14:paraId="4574ADFA" w14:textId="77777777" w:rsidR="00955B96" w:rsidRPr="00211201" w:rsidRDefault="00955B96" w:rsidP="00955B96">
      <w:pPr>
        <w:pStyle w:val="EditorsNote"/>
        <w:rPr>
          <w:rFonts w:eastAsia="等线"/>
        </w:rPr>
      </w:pPr>
      <w:r w:rsidRPr="00211201">
        <w:rPr>
          <w:rFonts w:eastAsia="等线"/>
        </w:rPr>
        <w:t>Editor’s Note:</w:t>
      </w:r>
      <w:r w:rsidRPr="00211201">
        <w:rPr>
          <w:rFonts w:eastAsia="等线"/>
        </w:rPr>
        <w:tab/>
        <w:t>The detailed mechanism of UE battery level provision is FFS.</w:t>
      </w:r>
    </w:p>
    <w:p w14:paraId="72549B43" w14:textId="77777777" w:rsidR="00955B96" w:rsidRPr="00211201" w:rsidRDefault="00955B96" w:rsidP="00955B96">
      <w:pPr>
        <w:pStyle w:val="EditorsNote"/>
        <w:rPr>
          <w:rFonts w:eastAsia="等线"/>
        </w:rPr>
      </w:pPr>
      <w:r w:rsidRPr="00211201">
        <w:rPr>
          <w:rFonts w:eastAsia="等线"/>
        </w:rPr>
        <w:t>Editor’s Note:</w:t>
      </w:r>
      <w:r w:rsidRPr="00211201">
        <w:rPr>
          <w:rFonts w:eastAsia="等线"/>
        </w:rPr>
        <w:tab/>
        <w:t>How the AMF or SMF obtains the battery level information is FFS.</w:t>
      </w:r>
    </w:p>
    <w:p w14:paraId="79A68C69" w14:textId="162FC7CC" w:rsidR="00955B96" w:rsidRDefault="00955B96" w:rsidP="008A3F80">
      <w:pPr>
        <w:jc w:val="both"/>
        <w:rPr>
          <w:rFonts w:eastAsiaTheme="minorEastAsia"/>
          <w:lang w:val="en-US" w:eastAsia="zh-CN"/>
        </w:rPr>
      </w:pPr>
      <w:r>
        <w:rPr>
          <w:rFonts w:eastAsiaTheme="minorEastAsia" w:hint="eastAsia"/>
          <w:lang w:eastAsia="zh-CN"/>
        </w:rPr>
        <w:t>T</w:t>
      </w:r>
      <w:r>
        <w:rPr>
          <w:rFonts w:eastAsiaTheme="minorEastAsia"/>
          <w:lang w:eastAsia="zh-CN"/>
        </w:rPr>
        <w:t xml:space="preserve">he Solution </w:t>
      </w:r>
      <w:r w:rsidRPr="00211201">
        <w:rPr>
          <w:lang w:eastAsia="zh-CN"/>
        </w:rPr>
        <w:t>highlights the enhancement to support trade-off among throughput, latency and reli</w:t>
      </w:r>
      <w:r>
        <w:rPr>
          <w:lang w:eastAsia="zh-CN"/>
        </w:rPr>
        <w:t xml:space="preserve">ability and device battery life, with the </w:t>
      </w:r>
      <w:r w:rsidR="006E5543" w:rsidRPr="00955B96">
        <w:rPr>
          <w:rFonts w:eastAsiaTheme="minorEastAsia"/>
          <w:lang w:val="en-US" w:eastAsia="zh-CN"/>
        </w:rPr>
        <w:t xml:space="preserve">UE battery based </w:t>
      </w:r>
      <w:proofErr w:type="spellStart"/>
      <w:r w:rsidR="006E5543" w:rsidRPr="00955B96">
        <w:rPr>
          <w:rFonts w:eastAsiaTheme="minorEastAsia"/>
          <w:lang w:val="en-US" w:eastAsia="zh-CN"/>
        </w:rPr>
        <w:t>QoS</w:t>
      </w:r>
      <w:proofErr w:type="spellEnd"/>
      <w:r w:rsidR="006E5543" w:rsidRPr="00955B96">
        <w:rPr>
          <w:rFonts w:eastAsiaTheme="minorEastAsia"/>
          <w:lang w:val="en-US" w:eastAsia="zh-CN"/>
        </w:rPr>
        <w:t xml:space="preserve"> adjustment. </w:t>
      </w:r>
      <w:r>
        <w:rPr>
          <w:rFonts w:eastAsiaTheme="minorEastAsia"/>
          <w:lang w:val="en-US" w:eastAsia="zh-CN"/>
        </w:rPr>
        <w:t xml:space="preserve">And how to get the </w:t>
      </w:r>
      <w:r w:rsidRPr="00955B96">
        <w:rPr>
          <w:rFonts w:eastAsiaTheme="minorEastAsia"/>
          <w:lang w:val="en-US" w:eastAsia="zh-CN"/>
        </w:rPr>
        <w:t>UE battery status</w:t>
      </w:r>
      <w:r>
        <w:rPr>
          <w:rFonts w:eastAsiaTheme="minorEastAsia"/>
          <w:lang w:val="en-US" w:eastAsia="zh-CN"/>
        </w:rPr>
        <w:t xml:space="preserve"> from UE by the AMF or SMF </w:t>
      </w:r>
      <w:r w:rsidR="00DF6C5D">
        <w:rPr>
          <w:rFonts w:eastAsiaTheme="minorEastAsia"/>
          <w:lang w:val="en-US" w:eastAsia="zh-CN"/>
        </w:rPr>
        <w:t>is not address during SA2#151e meeting.</w:t>
      </w:r>
    </w:p>
    <w:p w14:paraId="08C7B67E" w14:textId="23FB8E50" w:rsidR="007E0EB5" w:rsidRPr="00B13E84" w:rsidRDefault="0088288D" w:rsidP="00955B96">
      <w:pPr>
        <w:jc w:val="both"/>
        <w:rPr>
          <w:rFonts w:eastAsiaTheme="minorEastAsia"/>
          <w:lang w:eastAsia="zh-CN"/>
        </w:rPr>
      </w:pPr>
      <w:r w:rsidRPr="0088288D">
        <w:rPr>
          <w:rFonts w:eastAsiaTheme="minorEastAsia"/>
          <w:color w:val="auto"/>
          <w:lang w:eastAsia="zh-CN"/>
        </w:rPr>
        <w:t xml:space="preserve">When the SMF get UE battery from UE, the UE battery status information </w:t>
      </w:r>
      <w:proofErr w:type="gramStart"/>
      <w:r w:rsidRPr="0088288D">
        <w:rPr>
          <w:rFonts w:eastAsiaTheme="minorEastAsia"/>
          <w:color w:val="auto"/>
          <w:lang w:eastAsia="zh-CN"/>
        </w:rPr>
        <w:t>can be provided</w:t>
      </w:r>
      <w:proofErr w:type="gramEnd"/>
      <w:r w:rsidRPr="0088288D">
        <w:rPr>
          <w:rFonts w:eastAsiaTheme="minorEastAsia"/>
          <w:color w:val="auto"/>
          <w:lang w:eastAsia="zh-CN"/>
        </w:rPr>
        <w:t xml:space="preserve"> to the SMF (e.g. using the PCO information element) during the PDU session establishment or the PDU session modification procedures </w:t>
      </w:r>
      <w:r w:rsidRPr="0088288D">
        <w:rPr>
          <w:color w:val="auto"/>
          <w:lang w:eastAsia="zh-CN"/>
        </w:rPr>
        <w:t>within the NAS message</w:t>
      </w:r>
      <w:r w:rsidRPr="0088288D">
        <w:rPr>
          <w:rFonts w:eastAsiaTheme="minorEastAsia"/>
          <w:color w:val="auto"/>
          <w:lang w:eastAsia="zh-CN"/>
        </w:rPr>
        <w:t>.</w:t>
      </w:r>
      <w:r>
        <w:rPr>
          <w:rFonts w:eastAsiaTheme="minorEastAsia"/>
          <w:lang w:eastAsia="zh-CN"/>
        </w:rPr>
        <w:t xml:space="preserve"> </w:t>
      </w:r>
      <w:r w:rsidR="00C55263" w:rsidRPr="00B13E84">
        <w:rPr>
          <w:rFonts w:eastAsiaTheme="minorEastAsia"/>
          <w:lang w:eastAsia="zh-CN"/>
        </w:rPr>
        <w:t xml:space="preserve">In </w:t>
      </w:r>
      <w:r w:rsidR="00B13E84" w:rsidRPr="00B13E84">
        <w:rPr>
          <w:rFonts w:eastAsiaTheme="minorEastAsia" w:hint="eastAsia"/>
          <w:lang w:eastAsia="zh-CN"/>
        </w:rPr>
        <w:t>this</w:t>
      </w:r>
      <w:r w:rsidR="00B13E84" w:rsidRPr="00B13E84">
        <w:rPr>
          <w:rFonts w:eastAsiaTheme="minorEastAsia"/>
          <w:lang w:eastAsia="zh-CN"/>
        </w:rPr>
        <w:t xml:space="preserve"> </w:t>
      </w:r>
      <w:r w:rsidR="00C55263" w:rsidRPr="00B13E84">
        <w:rPr>
          <w:rFonts w:eastAsiaTheme="minorEastAsia"/>
          <w:lang w:eastAsia="zh-CN"/>
        </w:rPr>
        <w:t>case, the RAN receive and forward the UE status</w:t>
      </w:r>
      <w:r w:rsidR="00B13E84">
        <w:rPr>
          <w:rFonts w:eastAsiaTheme="minorEastAsia"/>
          <w:lang w:eastAsia="zh-CN"/>
        </w:rPr>
        <w:t xml:space="preserve"> </w:t>
      </w:r>
      <w:r w:rsidR="00B13E84">
        <w:rPr>
          <w:rFonts w:eastAsiaTheme="minorEastAsia" w:hint="eastAsia"/>
          <w:lang w:eastAsia="zh-CN"/>
        </w:rPr>
        <w:t>information</w:t>
      </w:r>
      <w:r w:rsidR="00C55263" w:rsidRPr="00B13E84">
        <w:rPr>
          <w:rFonts w:eastAsiaTheme="minorEastAsia"/>
          <w:lang w:eastAsia="zh-CN"/>
        </w:rPr>
        <w:t xml:space="preserve"> within the NAS message.</w:t>
      </w:r>
      <w:r w:rsidR="007E0EB5" w:rsidRPr="00B13E84">
        <w:rPr>
          <w:rFonts w:eastAsiaTheme="minorEastAsia"/>
          <w:lang w:eastAsia="zh-CN"/>
        </w:rPr>
        <w:t xml:space="preserve"> There is no RAN impact.</w:t>
      </w:r>
    </w:p>
    <w:p w14:paraId="35E788A1" w14:textId="00022A28" w:rsidR="00955B96" w:rsidRPr="00B13E84" w:rsidRDefault="00B13E84" w:rsidP="00955B96">
      <w:pPr>
        <w:jc w:val="both"/>
        <w:rPr>
          <w:rFonts w:eastAsiaTheme="minorEastAsia"/>
          <w:lang w:eastAsia="zh-CN"/>
        </w:rPr>
      </w:pPr>
      <w:r w:rsidRPr="00B13E84">
        <w:rPr>
          <w:rFonts w:eastAsiaTheme="minorEastAsia" w:hint="eastAsia"/>
          <w:lang w:eastAsia="zh-CN"/>
        </w:rPr>
        <w:t>I</w:t>
      </w:r>
      <w:r w:rsidR="00955B96" w:rsidRPr="00B13E84">
        <w:rPr>
          <w:rFonts w:eastAsiaTheme="minorEastAsia"/>
          <w:lang w:eastAsia="zh-CN"/>
        </w:rPr>
        <w:t xml:space="preserve">t </w:t>
      </w:r>
      <w:proofErr w:type="gramStart"/>
      <w:r w:rsidR="00955B96" w:rsidRPr="00B13E84">
        <w:rPr>
          <w:rFonts w:eastAsiaTheme="minorEastAsia"/>
          <w:lang w:eastAsia="zh-CN"/>
        </w:rPr>
        <w:t>is proposed</w:t>
      </w:r>
      <w:proofErr w:type="gramEnd"/>
      <w:r w:rsidR="00955B96" w:rsidRPr="00B13E84">
        <w:rPr>
          <w:rFonts w:eastAsiaTheme="minorEastAsia"/>
          <w:lang w:eastAsia="zh-CN"/>
        </w:rPr>
        <w:t xml:space="preserve"> to </w:t>
      </w:r>
      <w:r w:rsidR="007E0EB5" w:rsidRPr="00B13E84">
        <w:rPr>
          <w:rFonts w:eastAsiaTheme="minorEastAsia"/>
          <w:lang w:eastAsia="zh-CN"/>
        </w:rPr>
        <w:t xml:space="preserve">add the description about the </w:t>
      </w:r>
      <w:r w:rsidR="001270F3">
        <w:rPr>
          <w:rFonts w:eastAsiaTheme="minorEastAsia"/>
          <w:lang w:eastAsia="zh-CN"/>
        </w:rPr>
        <w:t>SMF procedures</w:t>
      </w:r>
      <w:r w:rsidR="00487B7E">
        <w:rPr>
          <w:rFonts w:eastAsiaTheme="minorEastAsia"/>
          <w:lang w:eastAsia="zh-CN"/>
        </w:rPr>
        <w:t xml:space="preserve"> and </w:t>
      </w:r>
      <w:r w:rsidR="001270F3">
        <w:rPr>
          <w:rFonts w:eastAsiaTheme="minorEastAsia"/>
          <w:lang w:eastAsia="zh-CN"/>
        </w:rPr>
        <w:t>the impacts</w:t>
      </w:r>
      <w:r w:rsidR="00487B7E">
        <w:rPr>
          <w:rFonts w:eastAsiaTheme="minorEastAsia"/>
          <w:lang w:eastAsia="zh-CN"/>
        </w:rPr>
        <w:t xml:space="preserve"> N</w:t>
      </w:r>
      <w:r w:rsidR="009A370C">
        <w:rPr>
          <w:rFonts w:eastAsiaTheme="minorEastAsia"/>
          <w:lang w:eastAsia="zh-CN"/>
        </w:rPr>
        <w:t>Fs</w:t>
      </w:r>
      <w:r w:rsidR="00487B7E">
        <w:rPr>
          <w:rFonts w:eastAsiaTheme="minorEastAsia"/>
          <w:lang w:eastAsia="zh-CN"/>
        </w:rPr>
        <w:t>,</w:t>
      </w:r>
      <w:r w:rsidR="007E0EB5" w:rsidRPr="00B13E84">
        <w:rPr>
          <w:rFonts w:eastAsiaTheme="minorEastAsia"/>
          <w:lang w:eastAsia="zh-CN"/>
        </w:rPr>
        <w:t xml:space="preserve"> </w:t>
      </w:r>
      <w:r w:rsidR="009A370C">
        <w:rPr>
          <w:rFonts w:eastAsiaTheme="minorEastAsia"/>
          <w:lang w:eastAsia="zh-CN"/>
        </w:rPr>
        <w:t>and then</w:t>
      </w:r>
      <w:r w:rsidR="00487B7E" w:rsidRPr="00B13E84">
        <w:rPr>
          <w:rFonts w:eastAsiaTheme="minorEastAsia"/>
          <w:lang w:eastAsia="zh-CN"/>
        </w:rPr>
        <w:t xml:space="preserve"> </w:t>
      </w:r>
      <w:r w:rsidR="00955B96" w:rsidRPr="00B13E84">
        <w:rPr>
          <w:rFonts w:eastAsiaTheme="minorEastAsia"/>
          <w:lang w:eastAsia="zh-CN"/>
        </w:rPr>
        <w:t xml:space="preserve">remove </w:t>
      </w:r>
      <w:r w:rsidRPr="00B13E84">
        <w:rPr>
          <w:rFonts w:eastAsiaTheme="minorEastAsia" w:hint="eastAsia"/>
          <w:lang w:eastAsia="zh-CN"/>
        </w:rPr>
        <w:t>the</w:t>
      </w:r>
      <w:r w:rsidRPr="00B13E84">
        <w:rPr>
          <w:rFonts w:eastAsiaTheme="minorEastAsia"/>
          <w:lang w:eastAsia="zh-CN"/>
        </w:rPr>
        <w:t xml:space="preserve"> Editor’s note </w:t>
      </w:r>
      <w:r w:rsidRPr="00B13E84">
        <w:rPr>
          <w:rFonts w:eastAsiaTheme="minorEastAsia" w:hint="eastAsia"/>
          <w:lang w:eastAsia="zh-CN"/>
        </w:rPr>
        <w:t>in</w:t>
      </w:r>
      <w:r w:rsidRPr="00B13E84">
        <w:rPr>
          <w:rFonts w:eastAsiaTheme="minorEastAsia"/>
          <w:lang w:eastAsia="zh-CN"/>
        </w:rPr>
        <w:t xml:space="preserve"> </w:t>
      </w:r>
      <w:r w:rsidRPr="00B13E84">
        <w:rPr>
          <w:rFonts w:eastAsiaTheme="minorEastAsia" w:hint="eastAsia"/>
          <w:lang w:eastAsia="zh-CN"/>
        </w:rPr>
        <w:t>clause</w:t>
      </w:r>
      <w:r w:rsidRPr="00B13E84">
        <w:rPr>
          <w:rFonts w:eastAsiaTheme="minorEastAsia"/>
          <w:lang w:eastAsia="zh-CN"/>
        </w:rPr>
        <w:t xml:space="preserve"> 6.61.3.</w:t>
      </w:r>
      <w:r w:rsidR="0088288D">
        <w:rPr>
          <w:rFonts w:eastAsiaTheme="minorEastAsia"/>
          <w:lang w:eastAsia="zh-CN"/>
        </w:rPr>
        <w:t>2 and the 6.61.4</w:t>
      </w:r>
      <w:r w:rsidR="00955B96" w:rsidRPr="00B13E84">
        <w:rPr>
          <w:rFonts w:eastAsiaTheme="minorEastAsia"/>
          <w:lang w:eastAsia="zh-CN"/>
        </w:rPr>
        <w:t>.</w:t>
      </w:r>
    </w:p>
    <w:p w14:paraId="5FBD8E44" w14:textId="52C98659" w:rsidR="00F123B4" w:rsidRPr="00B13E84" w:rsidRDefault="00F123B4" w:rsidP="00A66D93">
      <w:pPr>
        <w:jc w:val="both"/>
        <w:rPr>
          <w:color w:val="FF0000"/>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35F7DBDD"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A4524E">
        <w:rPr>
          <w:lang w:eastAsia="zh-CN"/>
        </w:rPr>
        <w:t>60</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635899F" w14:textId="77777777" w:rsidR="005166EF" w:rsidRPr="00211201" w:rsidRDefault="005166EF" w:rsidP="005166EF">
      <w:pPr>
        <w:pStyle w:val="4"/>
        <w:rPr>
          <w:rFonts w:eastAsia="等线"/>
          <w:lang w:eastAsia="zh-CN"/>
        </w:rPr>
      </w:pPr>
      <w:bookmarkStart w:id="4" w:name="_Toc104799185"/>
      <w:bookmarkStart w:id="5" w:name="_Toc92883029"/>
      <w:bookmarkStart w:id="6" w:name="_Toc92890920"/>
      <w:bookmarkStart w:id="7" w:name="_Toc104302377"/>
      <w:bookmarkStart w:id="8" w:name="_Toc104359342"/>
      <w:bookmarkStart w:id="9" w:name="_Toc104872521"/>
      <w:bookmarkEnd w:id="3"/>
      <w:r w:rsidRPr="00211201">
        <w:rPr>
          <w:rFonts w:eastAsia="等线"/>
          <w:lang w:eastAsia="zh-CN"/>
        </w:rPr>
        <w:t>6.</w:t>
      </w:r>
      <w:r>
        <w:rPr>
          <w:rFonts w:eastAsia="等线" w:hint="eastAsia"/>
          <w:lang w:eastAsia="zh-CN"/>
        </w:rPr>
        <w:t>61</w:t>
      </w:r>
      <w:r w:rsidRPr="00211201">
        <w:rPr>
          <w:rFonts w:eastAsia="等线"/>
          <w:lang w:eastAsia="zh-CN"/>
        </w:rPr>
        <w:t>.3.2</w:t>
      </w:r>
      <w:r>
        <w:rPr>
          <w:rFonts w:eastAsia="等线" w:hint="eastAsia"/>
          <w:lang w:eastAsia="zh-CN"/>
        </w:rPr>
        <w:tab/>
      </w:r>
      <w:r w:rsidRPr="00211201">
        <w:rPr>
          <w:rFonts w:eastAsia="等线"/>
          <w:lang w:eastAsia="zh-CN"/>
        </w:rPr>
        <w:t>SM Policy Association Establishment and Modification</w:t>
      </w:r>
      <w:bookmarkEnd w:id="4"/>
    </w:p>
    <w:p w14:paraId="1EED511C" w14:textId="77777777" w:rsidR="005166EF" w:rsidRPr="00211201" w:rsidRDefault="005166EF" w:rsidP="005166EF">
      <w:pPr>
        <w:rPr>
          <w:lang w:eastAsia="zh-CN"/>
        </w:rPr>
      </w:pPr>
      <w:r w:rsidRPr="00211201">
        <w:rPr>
          <w:lang w:eastAsia="zh-CN"/>
        </w:rPr>
        <w:t xml:space="preserve">The following figure represents a high-level procedure of the solution that UE battery level change </w:t>
      </w:r>
      <w:proofErr w:type="gramStart"/>
      <w:r w:rsidRPr="00211201">
        <w:rPr>
          <w:lang w:eastAsia="zh-CN"/>
        </w:rPr>
        <w:t>is defined</w:t>
      </w:r>
      <w:proofErr w:type="gramEnd"/>
      <w:r w:rsidRPr="00211201">
        <w:rPr>
          <w:lang w:eastAsia="zh-CN"/>
        </w:rPr>
        <w:t xml:space="preserve"> as a non-access related policy control request trigger and PCF subscribes to SMF on UE battery level change.</w:t>
      </w:r>
    </w:p>
    <w:p w14:paraId="114D696E" w14:textId="77777777" w:rsidR="005166EF" w:rsidRDefault="005166EF" w:rsidP="005166EF">
      <w:pPr>
        <w:pStyle w:val="TH"/>
        <w:rPr>
          <w:rFonts w:eastAsia="等线"/>
          <w:lang w:eastAsia="zh-CN"/>
        </w:rPr>
      </w:pPr>
      <w:r>
        <w:object w:dxaOrig="7340" w:dyaOrig="6280" w14:anchorId="130739AD">
          <v:shape id="_x0000_i1026" type="#_x0000_t75" style="width:275.7pt;height:236.05pt" o:ole="">
            <v:imagedata r:id="rId13" o:title=""/>
          </v:shape>
          <o:OLEObject Type="Embed" ProgID="Visio.Drawing.15" ShapeID="_x0000_i1026" DrawAspect="Content" ObjectID="_1721666814" r:id="rId14"/>
        </w:object>
      </w:r>
    </w:p>
    <w:p w14:paraId="61D254A9" w14:textId="77777777" w:rsidR="005166EF" w:rsidRPr="00211201" w:rsidRDefault="005166EF" w:rsidP="005166EF">
      <w:pPr>
        <w:pStyle w:val="TF"/>
        <w:rPr>
          <w:rFonts w:eastAsia="等线"/>
        </w:rPr>
      </w:pPr>
      <w:r w:rsidRPr="00211201">
        <w:rPr>
          <w:rFonts w:eastAsia="等线"/>
        </w:rPr>
        <w:t>Figure 6.</w:t>
      </w:r>
      <w:r>
        <w:rPr>
          <w:rFonts w:eastAsia="等线" w:hint="eastAsia"/>
          <w:lang w:eastAsia="zh-CN"/>
        </w:rPr>
        <w:t>61</w:t>
      </w:r>
      <w:r w:rsidRPr="00211201">
        <w:rPr>
          <w:rFonts w:eastAsia="等线"/>
        </w:rPr>
        <w:t>.3-1: A high-level procedure of AM Policy Association Establishment and Modification.</w:t>
      </w:r>
    </w:p>
    <w:p w14:paraId="5D06BDF8" w14:textId="77777777" w:rsidR="005166EF" w:rsidRPr="00211201" w:rsidRDefault="005166EF" w:rsidP="005166EF">
      <w:pPr>
        <w:pStyle w:val="B1"/>
        <w:rPr>
          <w:rFonts w:eastAsia="等线"/>
          <w:lang w:eastAsia="zh-CN"/>
        </w:rPr>
      </w:pPr>
      <w:r w:rsidRPr="00211201">
        <w:rPr>
          <w:rFonts w:eastAsia="等线"/>
          <w:lang w:eastAsia="zh-CN"/>
        </w:rPr>
        <w:t xml:space="preserve">1-4. Step 1-4 according to Clause 4.16.4 in TS 23.502[3]. The UE battery level change is defined as </w:t>
      </w:r>
      <w:proofErr w:type="gramStart"/>
      <w:r w:rsidRPr="00211201">
        <w:rPr>
          <w:rFonts w:eastAsia="等线"/>
          <w:lang w:eastAsia="zh-CN"/>
        </w:rPr>
        <w:t>an</w:t>
      </w:r>
      <w:proofErr w:type="gramEnd"/>
      <w:r w:rsidRPr="00211201">
        <w:rPr>
          <w:rFonts w:eastAsia="等线"/>
          <w:lang w:eastAsia="zh-CN"/>
        </w:rPr>
        <w:t xml:space="preserve"> non-access related policy control request trigger. PCF can subscribe to SMF events, e.g. UE battery level change, associated with the PDU Session in the </w:t>
      </w:r>
      <w:proofErr w:type="spellStart"/>
      <w:r w:rsidRPr="00211201">
        <w:rPr>
          <w:rFonts w:eastAsia="等线"/>
          <w:lang w:eastAsia="zh-CN"/>
        </w:rPr>
        <w:t>Npcf_SMPolicyControl_Create</w:t>
      </w:r>
      <w:proofErr w:type="spellEnd"/>
      <w:r w:rsidRPr="00211201">
        <w:rPr>
          <w:rFonts w:eastAsia="等线"/>
          <w:lang w:eastAsia="zh-CN"/>
        </w:rPr>
        <w:t xml:space="preserve"> response in Step 4.</w:t>
      </w:r>
    </w:p>
    <w:p w14:paraId="00E565CE" w14:textId="0C00C0A2" w:rsidR="0088288D" w:rsidRPr="005757BE" w:rsidRDefault="005166EF" w:rsidP="005166EF">
      <w:pPr>
        <w:pStyle w:val="B1"/>
        <w:rPr>
          <w:rFonts w:eastAsia="等线"/>
          <w:lang w:eastAsia="zh-CN"/>
        </w:rPr>
      </w:pPr>
      <w:r w:rsidRPr="00211201">
        <w:rPr>
          <w:rFonts w:eastAsia="等线"/>
          <w:lang w:eastAsia="zh-CN"/>
        </w:rPr>
        <w:t xml:space="preserve">5. When the UE battery level change Trigger condition </w:t>
      </w:r>
      <w:proofErr w:type="gramStart"/>
      <w:r w:rsidRPr="00211201">
        <w:rPr>
          <w:rFonts w:eastAsia="等线"/>
          <w:lang w:eastAsia="zh-CN"/>
        </w:rPr>
        <w:t>is met</w:t>
      </w:r>
      <w:proofErr w:type="gramEnd"/>
      <w:r w:rsidRPr="00211201">
        <w:rPr>
          <w:rFonts w:eastAsia="等线"/>
          <w:lang w:eastAsia="zh-CN"/>
        </w:rPr>
        <w:t>, the SM Policy Association Modification procedure is initiated by the SMF.</w:t>
      </w:r>
      <w:ins w:id="10" w:author="mi" w:date="2022-08-09T20:16:00Z">
        <w:r w:rsidR="0088288D">
          <w:rPr>
            <w:rFonts w:eastAsia="等线"/>
            <w:lang w:eastAsia="zh-CN"/>
          </w:rPr>
          <w:t xml:space="preserve"> </w:t>
        </w:r>
        <w:r w:rsidR="0088288D" w:rsidRPr="00A301FF">
          <w:rPr>
            <w:rFonts w:eastAsiaTheme="minorEastAsia"/>
            <w:color w:val="000000" w:themeColor="text1"/>
            <w:lang w:eastAsia="zh-CN"/>
          </w:rPr>
          <w:t>The UE status (e.g. UE battery level)</w:t>
        </w:r>
        <w:r w:rsidR="0088288D">
          <w:rPr>
            <w:rFonts w:eastAsiaTheme="minorEastAsia"/>
            <w:color w:val="000000" w:themeColor="text1"/>
            <w:lang w:eastAsia="zh-CN"/>
          </w:rPr>
          <w:t xml:space="preserve"> </w:t>
        </w:r>
        <w:proofErr w:type="gramStart"/>
        <w:r w:rsidR="0088288D">
          <w:rPr>
            <w:rFonts w:eastAsiaTheme="minorEastAsia"/>
            <w:color w:val="000000" w:themeColor="text1"/>
            <w:lang w:eastAsia="zh-CN"/>
          </w:rPr>
          <w:t>can be provided</w:t>
        </w:r>
        <w:proofErr w:type="gramEnd"/>
        <w:r w:rsidR="0088288D">
          <w:rPr>
            <w:rFonts w:eastAsiaTheme="minorEastAsia"/>
            <w:color w:val="000000" w:themeColor="text1"/>
            <w:lang w:eastAsia="zh-CN"/>
          </w:rPr>
          <w:t xml:space="preserve"> to</w:t>
        </w:r>
        <w:r w:rsidR="0088288D" w:rsidRPr="0088288D">
          <w:rPr>
            <w:rFonts w:eastAsiaTheme="minorEastAsia"/>
            <w:color w:val="auto"/>
            <w:lang w:eastAsia="zh-CN"/>
          </w:rPr>
          <w:t xml:space="preserve"> the SMF (e.g. using the PCO information element) during the PDU session establishment or the PDU session modification procedures </w:t>
        </w:r>
        <w:r w:rsidR="0088288D" w:rsidRPr="0088288D">
          <w:rPr>
            <w:color w:val="auto"/>
            <w:lang w:eastAsia="zh-CN"/>
          </w:rPr>
          <w:t>within the NAS message</w:t>
        </w:r>
        <w:r w:rsidR="0088288D" w:rsidRPr="0088288D">
          <w:rPr>
            <w:rFonts w:eastAsiaTheme="minorEastAsia"/>
            <w:color w:val="auto"/>
            <w:lang w:eastAsia="zh-CN"/>
          </w:rPr>
          <w:t>.</w:t>
        </w:r>
      </w:ins>
    </w:p>
    <w:p w14:paraId="73755265" w14:textId="35C30893" w:rsidR="005166EF" w:rsidRPr="00211201" w:rsidDel="0088288D" w:rsidRDefault="005166EF" w:rsidP="005166EF">
      <w:pPr>
        <w:pStyle w:val="EditorsNote"/>
        <w:rPr>
          <w:del w:id="11" w:author="mi" w:date="2022-08-09T20:17:00Z"/>
          <w:rFonts w:eastAsia="等线"/>
        </w:rPr>
      </w:pPr>
      <w:del w:id="12" w:author="mi" w:date="2022-08-09T20:17:00Z">
        <w:r w:rsidRPr="00211201" w:rsidDel="0088288D">
          <w:rPr>
            <w:rFonts w:eastAsia="等线"/>
          </w:rPr>
          <w:delText>Editor’s Note:</w:delText>
        </w:r>
        <w:r w:rsidRPr="00211201" w:rsidDel="0088288D">
          <w:rPr>
            <w:rFonts w:eastAsia="等线"/>
          </w:rPr>
          <w:tab/>
          <w:delText>The detailed mechanism of UE battery level provision is FFS.</w:delText>
        </w:r>
      </w:del>
    </w:p>
    <w:p w14:paraId="76E6D43D" w14:textId="77777777" w:rsidR="005166EF" w:rsidRPr="00211201" w:rsidRDefault="005166EF" w:rsidP="005166EF">
      <w:pPr>
        <w:pStyle w:val="B1"/>
        <w:rPr>
          <w:rFonts w:eastAsia="等线"/>
          <w:lang w:eastAsia="zh-CN"/>
        </w:rPr>
      </w:pPr>
      <w:r w:rsidRPr="00211201">
        <w:rPr>
          <w:rFonts w:eastAsia="等线"/>
          <w:lang w:eastAsia="zh-CN"/>
        </w:rPr>
        <w:t xml:space="preserve">6-9. Step 6-9 follow the description of Clause 4.16.5.1 in TS 23.502[3]. When </w:t>
      </w:r>
      <w:proofErr w:type="gramStart"/>
      <w:r w:rsidRPr="00211201">
        <w:rPr>
          <w:rFonts w:eastAsia="等线"/>
          <w:lang w:eastAsia="zh-CN"/>
        </w:rPr>
        <w:t>UE battery level change event</w:t>
      </w:r>
      <w:proofErr w:type="gramEnd"/>
      <w:r w:rsidRPr="00211201">
        <w:rPr>
          <w:rFonts w:eastAsia="等线"/>
          <w:lang w:eastAsia="zh-CN"/>
        </w:rPr>
        <w:t xml:space="preserve"> is received from SMF in step 6, PCF determines the policy based on the current UE battery level in step8, e.g. a </w:t>
      </w:r>
      <w:proofErr w:type="spellStart"/>
      <w:r w:rsidRPr="00211201">
        <w:rPr>
          <w:rFonts w:eastAsia="等线"/>
          <w:lang w:eastAsia="zh-CN"/>
        </w:rPr>
        <w:t>QoS</w:t>
      </w:r>
      <w:proofErr w:type="spellEnd"/>
      <w:r w:rsidRPr="00211201">
        <w:rPr>
          <w:rFonts w:eastAsia="等线"/>
          <w:lang w:eastAsia="zh-CN"/>
        </w:rPr>
        <w:t xml:space="preserve"> level corresponding to a low or ultra-low battery level is selected to conduct the service. PCF evaluates policies for the SDF of UE XRM services or UE PDU sessions of XRM services managed by the SMF. </w:t>
      </w:r>
    </w:p>
    <w:p w14:paraId="10692991" w14:textId="77777777" w:rsidR="005166EF" w:rsidRPr="00211201" w:rsidRDefault="005166EF" w:rsidP="005166EF">
      <w:pPr>
        <w:pStyle w:val="B1"/>
        <w:rPr>
          <w:rFonts w:eastAsia="等线"/>
          <w:lang w:eastAsia="zh-CN"/>
        </w:rPr>
      </w:pPr>
      <w:r>
        <w:rPr>
          <w:rFonts w:eastAsia="等线" w:hint="eastAsia"/>
          <w:lang w:eastAsia="zh-CN"/>
        </w:rPr>
        <w:tab/>
      </w:r>
      <w:r w:rsidRPr="00211201">
        <w:rPr>
          <w:rFonts w:eastAsia="等线"/>
          <w:lang w:eastAsia="zh-CN"/>
        </w:rPr>
        <w:t xml:space="preserve">Alternatively, the UE battery level can be stored to the UDR by the PCF for later use and skip the follow steps. The UE battery level change </w:t>
      </w:r>
      <w:proofErr w:type="gramStart"/>
      <w:r w:rsidRPr="00211201">
        <w:rPr>
          <w:rFonts w:eastAsia="等线"/>
          <w:lang w:eastAsia="zh-CN"/>
        </w:rPr>
        <w:t>can be used</w:t>
      </w:r>
      <w:proofErr w:type="gramEnd"/>
      <w:r w:rsidRPr="00211201">
        <w:rPr>
          <w:rFonts w:eastAsia="等线"/>
          <w:lang w:eastAsia="zh-CN"/>
        </w:rPr>
        <w:t xml:space="preserve"> with the combination of other events for policy determination, e.g. GFBR of the </w:t>
      </w:r>
      <w:proofErr w:type="spellStart"/>
      <w:r w:rsidRPr="00211201">
        <w:rPr>
          <w:rFonts w:eastAsia="等线"/>
          <w:lang w:eastAsia="zh-CN"/>
        </w:rPr>
        <w:t>QoS</w:t>
      </w:r>
      <w:proofErr w:type="spellEnd"/>
      <w:r w:rsidRPr="00211201">
        <w:rPr>
          <w:rFonts w:eastAsia="等线"/>
          <w:lang w:eastAsia="zh-CN"/>
        </w:rPr>
        <w:t xml:space="preserve"> Flow can no longer be guaranteed.</w:t>
      </w:r>
    </w:p>
    <w:p w14:paraId="2D6C4777" w14:textId="77777777" w:rsidR="005166EF" w:rsidRPr="00211201" w:rsidRDefault="005166EF" w:rsidP="005166EF">
      <w:pPr>
        <w:pStyle w:val="B1"/>
        <w:rPr>
          <w:rFonts w:eastAsia="等线"/>
          <w:lang w:eastAsia="zh-CN"/>
        </w:rPr>
      </w:pPr>
      <w:r>
        <w:rPr>
          <w:rFonts w:eastAsia="等线" w:hint="eastAsia"/>
          <w:lang w:eastAsia="zh-CN"/>
        </w:rPr>
        <w:tab/>
      </w:r>
      <w:r w:rsidRPr="00211201">
        <w:rPr>
          <w:rFonts w:eastAsia="等线"/>
          <w:lang w:eastAsia="zh-CN"/>
        </w:rPr>
        <w:t>UE battery level is also can be reported to AF by the PCF in step 7, so that AF can take some action (e.g. change codec) to keep an aligned policy.</w:t>
      </w:r>
    </w:p>
    <w:p w14:paraId="2DFE6504" w14:textId="77777777" w:rsidR="005166EF" w:rsidRPr="00211201" w:rsidRDefault="005166EF" w:rsidP="005166EF">
      <w:pPr>
        <w:pStyle w:val="B1"/>
        <w:rPr>
          <w:rFonts w:eastAsia="等线"/>
          <w:lang w:eastAsia="zh-CN"/>
        </w:rPr>
      </w:pPr>
    </w:p>
    <w:p w14:paraId="13761A8E" w14:textId="77777777" w:rsidR="005166EF" w:rsidRPr="00211201" w:rsidRDefault="005166EF" w:rsidP="005166EF">
      <w:pPr>
        <w:pStyle w:val="3"/>
        <w:rPr>
          <w:rFonts w:eastAsia="等线"/>
          <w:lang w:eastAsia="zh-CN"/>
        </w:rPr>
      </w:pPr>
      <w:bookmarkStart w:id="13" w:name="_Toc104799186"/>
      <w:r w:rsidRPr="00211201">
        <w:rPr>
          <w:rFonts w:eastAsia="等线"/>
          <w:lang w:eastAsia="zh-CN"/>
        </w:rPr>
        <w:t>6.</w:t>
      </w:r>
      <w:r>
        <w:rPr>
          <w:rFonts w:eastAsia="等线" w:hint="eastAsia"/>
          <w:lang w:eastAsia="zh-CN"/>
        </w:rPr>
        <w:t>61</w:t>
      </w:r>
      <w:r w:rsidRPr="00211201">
        <w:rPr>
          <w:rFonts w:eastAsia="等线"/>
          <w:lang w:eastAsia="zh-CN"/>
        </w:rPr>
        <w:t>.4</w:t>
      </w:r>
      <w:r w:rsidRPr="00211201">
        <w:rPr>
          <w:rFonts w:eastAsia="等线"/>
          <w:lang w:eastAsia="zh-CN"/>
        </w:rPr>
        <w:tab/>
        <w:t>Impacts on services, entities and interfaces</w:t>
      </w:r>
      <w:bookmarkEnd w:id="13"/>
    </w:p>
    <w:p w14:paraId="34E573BB" w14:textId="77777777" w:rsidR="005166EF" w:rsidRPr="00211201" w:rsidRDefault="005166EF" w:rsidP="005166EF">
      <w:pPr>
        <w:rPr>
          <w:lang w:eastAsia="zh-CN"/>
        </w:rPr>
      </w:pPr>
      <w:r w:rsidRPr="00211201">
        <w:rPr>
          <w:lang w:eastAsia="zh-CN"/>
        </w:rPr>
        <w:t xml:space="preserve">UDR: </w:t>
      </w:r>
    </w:p>
    <w:p w14:paraId="6195A4F9" w14:textId="77777777"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The UE battery level can be stored to the UDR by the PCF.</w:t>
      </w:r>
    </w:p>
    <w:p w14:paraId="44E6CEB5" w14:textId="77777777" w:rsidR="005166EF" w:rsidRPr="00211201" w:rsidRDefault="005166EF" w:rsidP="005166EF">
      <w:pPr>
        <w:rPr>
          <w:lang w:eastAsia="zh-CN"/>
        </w:rPr>
      </w:pPr>
      <w:r w:rsidRPr="00211201">
        <w:rPr>
          <w:lang w:eastAsia="zh-CN"/>
        </w:rPr>
        <w:t xml:space="preserve">PCF: </w:t>
      </w:r>
    </w:p>
    <w:p w14:paraId="6594BEF5" w14:textId="77777777"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 xml:space="preserve">When UE </w:t>
      </w:r>
      <w:proofErr w:type="gramStart"/>
      <w:r w:rsidRPr="00211201">
        <w:rPr>
          <w:rFonts w:eastAsia="等线"/>
          <w:lang w:eastAsia="zh-CN"/>
        </w:rPr>
        <w:t>battery level change event</w:t>
      </w:r>
      <w:proofErr w:type="gramEnd"/>
      <w:r w:rsidRPr="00211201">
        <w:rPr>
          <w:rFonts w:eastAsia="等线"/>
          <w:lang w:eastAsia="zh-CN"/>
        </w:rPr>
        <w:t xml:space="preserve"> is received, PCF determines the policy based on the current UE battery level (or stores into the UDR), reports to AF for taking action (e.g. change codec) to keep an aligned policy.</w:t>
      </w:r>
    </w:p>
    <w:p w14:paraId="166EA89B" w14:textId="77777777" w:rsidR="005166EF" w:rsidRPr="00211201" w:rsidRDefault="005166EF" w:rsidP="005166EF">
      <w:pPr>
        <w:rPr>
          <w:lang w:eastAsia="zh-CN"/>
        </w:rPr>
      </w:pPr>
      <w:r w:rsidRPr="00211201">
        <w:rPr>
          <w:lang w:eastAsia="zh-CN"/>
        </w:rPr>
        <w:t xml:space="preserve">AMF: </w:t>
      </w:r>
    </w:p>
    <w:p w14:paraId="2E46EF7E" w14:textId="74143A75" w:rsidR="005166EF" w:rsidRPr="00211201" w:rsidRDefault="005166EF" w:rsidP="005166EF">
      <w:pPr>
        <w:pStyle w:val="B1"/>
        <w:rPr>
          <w:rFonts w:eastAsia="等线"/>
          <w:lang w:eastAsia="zh-CN"/>
        </w:rPr>
      </w:pPr>
      <w:r w:rsidRPr="00211201">
        <w:rPr>
          <w:rFonts w:eastAsia="等线"/>
          <w:lang w:eastAsia="zh-CN"/>
        </w:rPr>
        <w:t>-</w:t>
      </w:r>
      <w:r w:rsidRPr="00211201">
        <w:rPr>
          <w:rFonts w:eastAsia="等线"/>
          <w:lang w:eastAsia="zh-CN"/>
        </w:rPr>
        <w:tab/>
        <w:t xml:space="preserve">When the PCF subscribed to AMF on UE battery level change, the AMF deploys the policy </w:t>
      </w:r>
      <w:proofErr w:type="gramStart"/>
      <w:r w:rsidRPr="00211201">
        <w:rPr>
          <w:rFonts w:eastAsia="等线"/>
          <w:lang w:eastAsia="zh-CN"/>
        </w:rPr>
        <w:t>information which</w:t>
      </w:r>
      <w:proofErr w:type="gramEnd"/>
      <w:r w:rsidRPr="00211201">
        <w:rPr>
          <w:rFonts w:eastAsia="等线"/>
          <w:lang w:eastAsia="zh-CN"/>
        </w:rPr>
        <w:t xml:space="preserve"> includes storing the UE battery level change trigger, and notifies to PCF when the trigger condition is met.</w:t>
      </w:r>
    </w:p>
    <w:p w14:paraId="725E7C8D" w14:textId="77777777" w:rsidR="005166EF" w:rsidRPr="00211201" w:rsidRDefault="005166EF" w:rsidP="005166EF">
      <w:pPr>
        <w:rPr>
          <w:lang w:eastAsia="zh-CN"/>
        </w:rPr>
      </w:pPr>
      <w:r w:rsidRPr="00211201">
        <w:rPr>
          <w:lang w:eastAsia="zh-CN"/>
        </w:rPr>
        <w:t xml:space="preserve">SMF: </w:t>
      </w:r>
    </w:p>
    <w:p w14:paraId="2DDD2DE0" w14:textId="1E38FAD9" w:rsidR="005166EF" w:rsidRPr="00211201" w:rsidRDefault="005166EF" w:rsidP="005166EF">
      <w:pPr>
        <w:pStyle w:val="B1"/>
        <w:rPr>
          <w:rFonts w:eastAsia="等线"/>
          <w:lang w:eastAsia="zh-CN"/>
        </w:rPr>
      </w:pPr>
      <w:r w:rsidRPr="00211201">
        <w:rPr>
          <w:rFonts w:eastAsia="等线"/>
          <w:lang w:eastAsia="zh-CN"/>
        </w:rPr>
        <w:lastRenderedPageBreak/>
        <w:t>-</w:t>
      </w:r>
      <w:r w:rsidRPr="00211201">
        <w:rPr>
          <w:rFonts w:eastAsia="等线"/>
          <w:lang w:eastAsia="zh-CN"/>
        </w:rPr>
        <w:tab/>
        <w:t xml:space="preserve">When the PCF subscribed to SMF on UE battery level change, the SMF enforces the subscription, and notifies the PCF for the event when the trigger condition </w:t>
      </w:r>
      <w:proofErr w:type="gramStart"/>
      <w:r w:rsidRPr="00211201">
        <w:rPr>
          <w:rFonts w:eastAsia="等线"/>
          <w:lang w:eastAsia="zh-CN"/>
        </w:rPr>
        <w:t>is met</w:t>
      </w:r>
      <w:proofErr w:type="gramEnd"/>
      <w:r w:rsidRPr="00211201">
        <w:rPr>
          <w:rFonts w:eastAsia="等线"/>
          <w:lang w:eastAsia="zh-CN"/>
        </w:rPr>
        <w:t>.</w:t>
      </w:r>
      <w:ins w:id="14" w:author="mi" w:date="2022-08-09T20:18:00Z">
        <w:r w:rsidR="0088288D" w:rsidRPr="0088288D">
          <w:rPr>
            <w:rFonts w:eastAsiaTheme="minorEastAsia"/>
            <w:color w:val="000000" w:themeColor="text1"/>
            <w:lang w:eastAsia="zh-CN"/>
          </w:rPr>
          <w:t xml:space="preserve"> The </w:t>
        </w:r>
        <w:r w:rsidR="0088288D">
          <w:rPr>
            <w:rFonts w:eastAsiaTheme="minorEastAsia"/>
            <w:color w:val="000000" w:themeColor="text1"/>
            <w:lang w:eastAsia="zh-CN"/>
          </w:rPr>
          <w:t>S</w:t>
        </w:r>
        <w:r w:rsidR="0088288D" w:rsidRPr="0088288D">
          <w:rPr>
            <w:rFonts w:eastAsiaTheme="minorEastAsia"/>
            <w:color w:val="000000" w:themeColor="text1"/>
            <w:lang w:eastAsia="zh-CN"/>
          </w:rPr>
          <w:t xml:space="preserve">MF can get the UE battery level from UE </w:t>
        </w:r>
        <w:r w:rsidR="0088288D" w:rsidRPr="0088288D">
          <w:rPr>
            <w:color w:val="000000" w:themeColor="text1"/>
            <w:lang w:eastAsia="zh-CN"/>
          </w:rPr>
          <w:t>within the NAS message.</w:t>
        </w:r>
      </w:ins>
    </w:p>
    <w:p w14:paraId="1935BF92" w14:textId="60C6513F" w:rsidR="005166EF" w:rsidRPr="00211201" w:rsidDel="0088288D" w:rsidRDefault="005166EF" w:rsidP="005166EF">
      <w:pPr>
        <w:pStyle w:val="EditorsNote"/>
        <w:rPr>
          <w:del w:id="15" w:author="mi" w:date="2022-08-09T20:19:00Z"/>
          <w:rFonts w:eastAsia="等线"/>
        </w:rPr>
      </w:pPr>
      <w:bookmarkStart w:id="16" w:name="OLE_LINK10"/>
      <w:del w:id="17" w:author="mi" w:date="2022-08-09T20:19:00Z">
        <w:r w:rsidRPr="00211201" w:rsidDel="0088288D">
          <w:rPr>
            <w:rFonts w:eastAsia="等线"/>
          </w:rPr>
          <w:delText>Editor’s Note:</w:delText>
        </w:r>
        <w:r w:rsidRPr="00211201" w:rsidDel="0088288D">
          <w:rPr>
            <w:rFonts w:eastAsia="等线"/>
          </w:rPr>
          <w:tab/>
          <w:delText>How the AMF or SMF obtains the battery level information is FFS.</w:delText>
        </w:r>
      </w:del>
    </w:p>
    <w:bookmarkEnd w:id="16"/>
    <w:p w14:paraId="3E030BAC" w14:textId="77777777" w:rsidR="005166EF" w:rsidRPr="00211201" w:rsidRDefault="005166EF" w:rsidP="005166EF">
      <w:pPr>
        <w:rPr>
          <w:lang w:eastAsia="zh-CN"/>
        </w:rPr>
      </w:pPr>
      <w:r w:rsidRPr="00211201">
        <w:rPr>
          <w:lang w:eastAsia="zh-CN"/>
        </w:rPr>
        <w:t>UE:</w:t>
      </w:r>
    </w:p>
    <w:p w14:paraId="7C14C2C9" w14:textId="1F236786" w:rsidR="00C24AD1" w:rsidRPr="00320611" w:rsidRDefault="005166EF" w:rsidP="003F4190">
      <w:pPr>
        <w:pStyle w:val="B1"/>
      </w:pPr>
      <w:r w:rsidRPr="00211201">
        <w:rPr>
          <w:rFonts w:eastAsia="等线"/>
          <w:lang w:eastAsia="zh-CN"/>
        </w:rPr>
        <w:t>-</w:t>
      </w:r>
      <w:r w:rsidRPr="00211201">
        <w:rPr>
          <w:rFonts w:eastAsia="等线"/>
          <w:lang w:eastAsia="zh-CN"/>
        </w:rPr>
        <w:tab/>
        <w:t xml:space="preserve">The UE provides the battery level to AMF/SMF (via </w:t>
      </w:r>
      <w:del w:id="18" w:author="mi" w:date="2022-08-09T20:19:00Z">
        <w:r w:rsidRPr="00211201" w:rsidDel="001270F3">
          <w:rPr>
            <w:rFonts w:eastAsia="等线"/>
            <w:lang w:eastAsia="zh-CN"/>
          </w:rPr>
          <w:delText>RAN</w:delText>
        </w:r>
      </w:del>
      <w:ins w:id="19" w:author="mi" w:date="2022-08-09T20:19:00Z">
        <w:r w:rsidR="001270F3">
          <w:rPr>
            <w:rFonts w:eastAsia="等线"/>
            <w:lang w:eastAsia="zh-CN"/>
          </w:rPr>
          <w:t>NAS</w:t>
        </w:r>
      </w:ins>
      <w:r w:rsidRPr="00211201">
        <w:rPr>
          <w:rFonts w:eastAsia="等线"/>
          <w:lang w:eastAsia="zh-CN"/>
        </w:rPr>
        <w:t>).</w:t>
      </w:r>
      <w:bookmarkEnd w:id="5"/>
      <w:bookmarkEnd w:id="6"/>
      <w:bookmarkEnd w:id="7"/>
      <w:bookmarkEnd w:id="8"/>
      <w:bookmarkEnd w:id="9"/>
    </w:p>
    <w:p w14:paraId="645088CE" w14:textId="77777777" w:rsidR="00AE6E7D" w:rsidRPr="00AE6E7D" w:rsidRDefault="00AE6E7D" w:rsidP="00AE6E7D">
      <w:pPr>
        <w:pStyle w:val="B1"/>
        <w:ind w:left="0" w:firstLine="0"/>
        <w:rPr>
          <w:rFonts w:eastAsiaTheme="minorEastAsia"/>
          <w:lang w:eastAsia="zh-CN"/>
        </w:rPr>
      </w:pPr>
      <w:bookmarkStart w:id="20" w:name="OLE_LINK2"/>
    </w:p>
    <w:p w14:paraId="44DD15EC" w14:textId="3A89727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bookmarkEnd w:id="2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6E193" w14:textId="77777777" w:rsidR="005A03DF" w:rsidRDefault="005A03DF">
      <w:r>
        <w:separator/>
      </w:r>
    </w:p>
    <w:p w14:paraId="1AA88239" w14:textId="77777777" w:rsidR="005A03DF" w:rsidRDefault="005A03DF"/>
  </w:endnote>
  <w:endnote w:type="continuationSeparator" w:id="0">
    <w:p w14:paraId="6C6FDE71" w14:textId="77777777" w:rsidR="005A03DF" w:rsidRDefault="005A03DF">
      <w:r>
        <w:continuationSeparator/>
      </w:r>
    </w:p>
    <w:p w14:paraId="1AB596FB" w14:textId="77777777" w:rsidR="005A03DF" w:rsidRDefault="005A03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F48A" w14:textId="77777777" w:rsidR="00F123B4" w:rsidRDefault="00F123B4">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123B4" w:rsidRDefault="00F123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123B4" w:rsidRDefault="00F123B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3BD82" w14:textId="77777777" w:rsidR="005A03DF" w:rsidRDefault="005A03DF">
      <w:r>
        <w:separator/>
      </w:r>
    </w:p>
    <w:p w14:paraId="4369EBC8" w14:textId="77777777" w:rsidR="005A03DF" w:rsidRDefault="005A03DF"/>
  </w:footnote>
  <w:footnote w:type="continuationSeparator" w:id="0">
    <w:p w14:paraId="4D31A7E6" w14:textId="77777777" w:rsidR="005A03DF" w:rsidRDefault="005A03DF">
      <w:r>
        <w:continuationSeparator/>
      </w:r>
    </w:p>
    <w:p w14:paraId="05030876" w14:textId="77777777" w:rsidR="005A03DF" w:rsidRDefault="005A03D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8811" w14:textId="77777777" w:rsidR="00F123B4" w:rsidRDefault="00F123B4"/>
  <w:p w14:paraId="1DFBD4C3" w14:textId="77777777" w:rsidR="00F123B4" w:rsidRDefault="00F123B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7C2C" w14:textId="77777777" w:rsidR="00F123B4" w:rsidRPr="0091233D" w:rsidRDefault="00F123B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8CAF202" w:rsidR="00F123B4" w:rsidRPr="0091233D" w:rsidRDefault="00F123B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1434">
      <w:rPr>
        <w:rFonts w:ascii="Arial" w:hAnsi="Arial" w:cs="Arial"/>
        <w:b/>
        <w:bCs/>
        <w:noProof/>
        <w:sz w:val="18"/>
        <w:lang w:val="fr-FR"/>
      </w:rPr>
      <w:t>3</w:t>
    </w:r>
    <w:r>
      <w:rPr>
        <w:rFonts w:ascii="Arial" w:hAnsi="Arial" w:cs="Arial"/>
        <w:b/>
        <w:bCs/>
        <w:sz w:val="18"/>
      </w:rPr>
      <w:fldChar w:fldCharType="end"/>
    </w:r>
  </w:p>
  <w:p w14:paraId="61D6D32C" w14:textId="77777777" w:rsidR="00F123B4" w:rsidRPr="0091233D" w:rsidRDefault="00F123B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65D25"/>
    <w:multiLevelType w:val="hybridMultilevel"/>
    <w:tmpl w:val="27AC519E"/>
    <w:lvl w:ilvl="0" w:tplc="A754C888">
      <w:start w:val="1"/>
      <w:numFmt w:val="bullet"/>
      <w:lvlText w:val="•"/>
      <w:lvlJc w:val="left"/>
      <w:pPr>
        <w:tabs>
          <w:tab w:val="num" w:pos="720"/>
        </w:tabs>
        <w:ind w:left="720" w:hanging="360"/>
      </w:pPr>
      <w:rPr>
        <w:rFonts w:ascii="Arial" w:hAnsi="Arial" w:hint="default"/>
      </w:rPr>
    </w:lvl>
    <w:lvl w:ilvl="1" w:tplc="88D25612">
      <w:start w:val="1"/>
      <w:numFmt w:val="bullet"/>
      <w:lvlText w:val="•"/>
      <w:lvlJc w:val="left"/>
      <w:pPr>
        <w:tabs>
          <w:tab w:val="num" w:pos="1440"/>
        </w:tabs>
        <w:ind w:left="1440" w:hanging="360"/>
      </w:pPr>
      <w:rPr>
        <w:rFonts w:ascii="Arial" w:hAnsi="Arial" w:hint="default"/>
      </w:rPr>
    </w:lvl>
    <w:lvl w:ilvl="2" w:tplc="785CDF60" w:tentative="1">
      <w:start w:val="1"/>
      <w:numFmt w:val="bullet"/>
      <w:lvlText w:val="•"/>
      <w:lvlJc w:val="left"/>
      <w:pPr>
        <w:tabs>
          <w:tab w:val="num" w:pos="2160"/>
        </w:tabs>
        <w:ind w:left="2160" w:hanging="360"/>
      </w:pPr>
      <w:rPr>
        <w:rFonts w:ascii="Arial" w:hAnsi="Arial" w:hint="default"/>
      </w:rPr>
    </w:lvl>
    <w:lvl w:ilvl="3" w:tplc="0C045A9E" w:tentative="1">
      <w:start w:val="1"/>
      <w:numFmt w:val="bullet"/>
      <w:lvlText w:val="•"/>
      <w:lvlJc w:val="left"/>
      <w:pPr>
        <w:tabs>
          <w:tab w:val="num" w:pos="2880"/>
        </w:tabs>
        <w:ind w:left="2880" w:hanging="360"/>
      </w:pPr>
      <w:rPr>
        <w:rFonts w:ascii="Arial" w:hAnsi="Arial" w:hint="default"/>
      </w:rPr>
    </w:lvl>
    <w:lvl w:ilvl="4" w:tplc="F0160C90" w:tentative="1">
      <w:start w:val="1"/>
      <w:numFmt w:val="bullet"/>
      <w:lvlText w:val="•"/>
      <w:lvlJc w:val="left"/>
      <w:pPr>
        <w:tabs>
          <w:tab w:val="num" w:pos="3600"/>
        </w:tabs>
        <w:ind w:left="3600" w:hanging="360"/>
      </w:pPr>
      <w:rPr>
        <w:rFonts w:ascii="Arial" w:hAnsi="Arial" w:hint="default"/>
      </w:rPr>
    </w:lvl>
    <w:lvl w:ilvl="5" w:tplc="3C6EBEA8" w:tentative="1">
      <w:start w:val="1"/>
      <w:numFmt w:val="bullet"/>
      <w:lvlText w:val="•"/>
      <w:lvlJc w:val="left"/>
      <w:pPr>
        <w:tabs>
          <w:tab w:val="num" w:pos="4320"/>
        </w:tabs>
        <w:ind w:left="4320" w:hanging="360"/>
      </w:pPr>
      <w:rPr>
        <w:rFonts w:ascii="Arial" w:hAnsi="Arial" w:hint="default"/>
      </w:rPr>
    </w:lvl>
    <w:lvl w:ilvl="6" w:tplc="E06ADA70" w:tentative="1">
      <w:start w:val="1"/>
      <w:numFmt w:val="bullet"/>
      <w:lvlText w:val="•"/>
      <w:lvlJc w:val="left"/>
      <w:pPr>
        <w:tabs>
          <w:tab w:val="num" w:pos="5040"/>
        </w:tabs>
        <w:ind w:left="5040" w:hanging="360"/>
      </w:pPr>
      <w:rPr>
        <w:rFonts w:ascii="Arial" w:hAnsi="Arial" w:hint="default"/>
      </w:rPr>
    </w:lvl>
    <w:lvl w:ilvl="7" w:tplc="7708DD26" w:tentative="1">
      <w:start w:val="1"/>
      <w:numFmt w:val="bullet"/>
      <w:lvlText w:val="•"/>
      <w:lvlJc w:val="left"/>
      <w:pPr>
        <w:tabs>
          <w:tab w:val="num" w:pos="5760"/>
        </w:tabs>
        <w:ind w:left="5760" w:hanging="360"/>
      </w:pPr>
      <w:rPr>
        <w:rFonts w:ascii="Arial" w:hAnsi="Arial" w:hint="default"/>
      </w:rPr>
    </w:lvl>
    <w:lvl w:ilvl="8" w:tplc="9C980A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5"/>
  </w:num>
  <w:num w:numId="10">
    <w:abstractNumId w:val="20"/>
  </w:num>
  <w:num w:numId="11">
    <w:abstractNumId w:val="8"/>
  </w:num>
  <w:num w:numId="12">
    <w:abstractNumId w:val="0"/>
  </w:num>
  <w:num w:numId="13">
    <w:abstractNumId w:val="3"/>
  </w:num>
  <w:num w:numId="14">
    <w:abstractNumId w:val="9"/>
  </w:num>
  <w:num w:numId="15">
    <w:abstractNumId w:val="17"/>
  </w:num>
  <w:num w:numId="16">
    <w:abstractNumId w:val="2"/>
  </w:num>
  <w:num w:numId="17">
    <w:abstractNumId w:val="16"/>
  </w:num>
  <w:num w:numId="18">
    <w:abstractNumId w:val="7"/>
  </w:num>
  <w:num w:numId="19">
    <w:abstractNumId w:val="12"/>
  </w:num>
  <w:num w:numId="20">
    <w:abstractNumId w:val="19"/>
  </w:num>
  <w:num w:numId="21">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2F9F"/>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71AA"/>
    <w:rsid w:val="000C74FC"/>
    <w:rsid w:val="000C7774"/>
    <w:rsid w:val="000C7FDC"/>
    <w:rsid w:val="000D0180"/>
    <w:rsid w:val="000D0F88"/>
    <w:rsid w:val="000D0FDE"/>
    <w:rsid w:val="000D1BFB"/>
    <w:rsid w:val="000D2E76"/>
    <w:rsid w:val="000D40A1"/>
    <w:rsid w:val="000D4828"/>
    <w:rsid w:val="000D59E4"/>
    <w:rsid w:val="000D5EAF"/>
    <w:rsid w:val="000D666E"/>
    <w:rsid w:val="000D70EA"/>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0F3"/>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47F2"/>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60F"/>
    <w:rsid w:val="00217949"/>
    <w:rsid w:val="00220AEB"/>
    <w:rsid w:val="0022181D"/>
    <w:rsid w:val="00221F47"/>
    <w:rsid w:val="00223D76"/>
    <w:rsid w:val="0022410C"/>
    <w:rsid w:val="00226E2C"/>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F4"/>
    <w:rsid w:val="0028786F"/>
    <w:rsid w:val="00287A12"/>
    <w:rsid w:val="00287B41"/>
    <w:rsid w:val="00291038"/>
    <w:rsid w:val="00292E3B"/>
    <w:rsid w:val="002934C0"/>
    <w:rsid w:val="002943A4"/>
    <w:rsid w:val="00295FEC"/>
    <w:rsid w:val="0029673F"/>
    <w:rsid w:val="002A062F"/>
    <w:rsid w:val="002A3C41"/>
    <w:rsid w:val="002A44E0"/>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237"/>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5662D"/>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4EEB"/>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61E"/>
    <w:rsid w:val="003E7907"/>
    <w:rsid w:val="003E7B49"/>
    <w:rsid w:val="003F1EA3"/>
    <w:rsid w:val="003F258A"/>
    <w:rsid w:val="003F3648"/>
    <w:rsid w:val="003F3F06"/>
    <w:rsid w:val="003F3F5A"/>
    <w:rsid w:val="003F4190"/>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F3"/>
    <w:rsid w:val="004774B4"/>
    <w:rsid w:val="00481CD8"/>
    <w:rsid w:val="004821D9"/>
    <w:rsid w:val="00482DD7"/>
    <w:rsid w:val="00482F42"/>
    <w:rsid w:val="00483322"/>
    <w:rsid w:val="00483E3C"/>
    <w:rsid w:val="00485470"/>
    <w:rsid w:val="004862C2"/>
    <w:rsid w:val="0048675E"/>
    <w:rsid w:val="00487B7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075C"/>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6EF"/>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BE"/>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03DF"/>
    <w:rsid w:val="005A1269"/>
    <w:rsid w:val="005A1980"/>
    <w:rsid w:val="005A1AA1"/>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FF"/>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B86"/>
    <w:rsid w:val="00621EDE"/>
    <w:rsid w:val="006224D6"/>
    <w:rsid w:val="0062258D"/>
    <w:rsid w:val="006238AD"/>
    <w:rsid w:val="00623FAF"/>
    <w:rsid w:val="00624D21"/>
    <w:rsid w:val="00624FCE"/>
    <w:rsid w:val="006278F1"/>
    <w:rsid w:val="00632625"/>
    <w:rsid w:val="00632F1F"/>
    <w:rsid w:val="00635AB9"/>
    <w:rsid w:val="006378F7"/>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017"/>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0C0C"/>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2E9"/>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543"/>
    <w:rsid w:val="006E5A15"/>
    <w:rsid w:val="006E64AD"/>
    <w:rsid w:val="006E6E00"/>
    <w:rsid w:val="006F029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51D"/>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0EB5"/>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E"/>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09F"/>
    <w:rsid w:val="008273A1"/>
    <w:rsid w:val="008274BB"/>
    <w:rsid w:val="00830B16"/>
    <w:rsid w:val="00830CDB"/>
    <w:rsid w:val="008318AB"/>
    <w:rsid w:val="008334BF"/>
    <w:rsid w:val="00833B95"/>
    <w:rsid w:val="00834754"/>
    <w:rsid w:val="00834A3B"/>
    <w:rsid w:val="00834BB7"/>
    <w:rsid w:val="00837072"/>
    <w:rsid w:val="0083744C"/>
    <w:rsid w:val="008400F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BE2"/>
    <w:rsid w:val="00876CD9"/>
    <w:rsid w:val="00880AA1"/>
    <w:rsid w:val="0088211C"/>
    <w:rsid w:val="0088283A"/>
    <w:rsid w:val="0088288D"/>
    <w:rsid w:val="00883327"/>
    <w:rsid w:val="00883EB3"/>
    <w:rsid w:val="00884656"/>
    <w:rsid w:val="00884F98"/>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F80"/>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F9"/>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B96"/>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70C"/>
    <w:rsid w:val="009A44DE"/>
    <w:rsid w:val="009A4A9D"/>
    <w:rsid w:val="009A5784"/>
    <w:rsid w:val="009A71EE"/>
    <w:rsid w:val="009A7993"/>
    <w:rsid w:val="009B272A"/>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43"/>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E61C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94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1FF"/>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24E"/>
    <w:rsid w:val="00A45638"/>
    <w:rsid w:val="00A46B5B"/>
    <w:rsid w:val="00A473E4"/>
    <w:rsid w:val="00A47CC6"/>
    <w:rsid w:val="00A47F95"/>
    <w:rsid w:val="00A50C5F"/>
    <w:rsid w:val="00A51563"/>
    <w:rsid w:val="00A53003"/>
    <w:rsid w:val="00A5345E"/>
    <w:rsid w:val="00A54949"/>
    <w:rsid w:val="00A55151"/>
    <w:rsid w:val="00A55E0A"/>
    <w:rsid w:val="00A5645D"/>
    <w:rsid w:val="00A57708"/>
    <w:rsid w:val="00A60363"/>
    <w:rsid w:val="00A607E9"/>
    <w:rsid w:val="00A60C51"/>
    <w:rsid w:val="00A61063"/>
    <w:rsid w:val="00A62ECF"/>
    <w:rsid w:val="00A63160"/>
    <w:rsid w:val="00A643FF"/>
    <w:rsid w:val="00A64C7B"/>
    <w:rsid w:val="00A65A7D"/>
    <w:rsid w:val="00A65CDB"/>
    <w:rsid w:val="00A66142"/>
    <w:rsid w:val="00A66AAC"/>
    <w:rsid w:val="00A66AFD"/>
    <w:rsid w:val="00A66D93"/>
    <w:rsid w:val="00A67645"/>
    <w:rsid w:val="00A71434"/>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AD"/>
    <w:rsid w:val="00B06F3E"/>
    <w:rsid w:val="00B079F5"/>
    <w:rsid w:val="00B10464"/>
    <w:rsid w:val="00B11836"/>
    <w:rsid w:val="00B13E84"/>
    <w:rsid w:val="00B13FF8"/>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4C22"/>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61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77D"/>
    <w:rsid w:val="00C21A15"/>
    <w:rsid w:val="00C21B0B"/>
    <w:rsid w:val="00C21C81"/>
    <w:rsid w:val="00C22434"/>
    <w:rsid w:val="00C22BC2"/>
    <w:rsid w:val="00C23E37"/>
    <w:rsid w:val="00C2420C"/>
    <w:rsid w:val="00C248DE"/>
    <w:rsid w:val="00C24AD1"/>
    <w:rsid w:val="00C2521E"/>
    <w:rsid w:val="00C27B02"/>
    <w:rsid w:val="00C3209E"/>
    <w:rsid w:val="00C3212E"/>
    <w:rsid w:val="00C34250"/>
    <w:rsid w:val="00C34C12"/>
    <w:rsid w:val="00C34F3A"/>
    <w:rsid w:val="00C36359"/>
    <w:rsid w:val="00C36979"/>
    <w:rsid w:val="00C36E24"/>
    <w:rsid w:val="00C37160"/>
    <w:rsid w:val="00C376CA"/>
    <w:rsid w:val="00C40177"/>
    <w:rsid w:val="00C40211"/>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263"/>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1B79"/>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5EAB"/>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440"/>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8E7"/>
    <w:rsid w:val="00DF0A26"/>
    <w:rsid w:val="00DF1A53"/>
    <w:rsid w:val="00DF2E05"/>
    <w:rsid w:val="00DF35F4"/>
    <w:rsid w:val="00DF54A8"/>
    <w:rsid w:val="00DF64D5"/>
    <w:rsid w:val="00DF65BD"/>
    <w:rsid w:val="00DF665B"/>
    <w:rsid w:val="00DF6C5D"/>
    <w:rsid w:val="00DF6E9D"/>
    <w:rsid w:val="00DF7AE0"/>
    <w:rsid w:val="00E018CA"/>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00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0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B"/>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61FF"/>
    <w:rsid w:val="00FA73F2"/>
    <w:rsid w:val="00FA779C"/>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50D"/>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af8">
    <w:name w:val="正文文本缩进 字符"/>
    <w:basedOn w:val="a0"/>
    <w:link w:val="af7"/>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370082">
      <w:bodyDiv w:val="1"/>
      <w:marLeft w:val="0"/>
      <w:marRight w:val="0"/>
      <w:marTop w:val="0"/>
      <w:marBottom w:val="0"/>
      <w:divBdr>
        <w:top w:val="none" w:sz="0" w:space="0" w:color="auto"/>
        <w:left w:val="none" w:sz="0" w:space="0" w:color="auto"/>
        <w:bottom w:val="none" w:sz="0" w:space="0" w:color="auto"/>
        <w:right w:val="none" w:sz="0" w:space="0" w:color="auto"/>
      </w:divBdr>
      <w:divsChild>
        <w:div w:id="177164137">
          <w:marLeft w:val="1080"/>
          <w:marRight w:val="0"/>
          <w:marTop w:val="10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1540468">
      <w:bodyDiv w:val="1"/>
      <w:marLeft w:val="0"/>
      <w:marRight w:val="0"/>
      <w:marTop w:val="0"/>
      <w:marBottom w:val="0"/>
      <w:divBdr>
        <w:top w:val="none" w:sz="0" w:space="0" w:color="auto"/>
        <w:left w:val="none" w:sz="0" w:space="0" w:color="auto"/>
        <w:bottom w:val="none" w:sz="0" w:space="0" w:color="auto"/>
        <w:right w:val="none" w:sz="0" w:space="0" w:color="auto"/>
      </w:divBdr>
      <w:divsChild>
        <w:div w:id="1171332638">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F7FE54-D657-45BC-8F2A-08BC08E0E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667</Words>
  <Characters>3804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mi</cp:lastModifiedBy>
  <cp:revision>8</cp:revision>
  <cp:lastPrinted>2018-08-13T16:59:00Z</cp:lastPrinted>
  <dcterms:created xsi:type="dcterms:W3CDTF">2022-08-09T12:02:00Z</dcterms:created>
  <dcterms:modified xsi:type="dcterms:W3CDTF">2022-08-10T11:37:00Z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